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75993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3C00D9">
        <w:rPr>
          <w:b/>
          <w:i/>
          <w:noProof/>
          <w:sz w:val="28"/>
        </w:rPr>
        <w:t>S2-2411036</w:t>
      </w:r>
    </w:p>
    <w:p w14:paraId="7CB45193" w14:textId="706314A2"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r w:rsidR="003C00D9">
        <w:rPr>
          <w:b/>
          <w:noProof/>
          <w:sz w:val="24"/>
        </w:rPr>
        <w:t xml:space="preserve">                               (revision of S2-2410490)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CE9BA" w:rsidR="001E41F3" w:rsidRPr="00410371" w:rsidRDefault="00D81EF2" w:rsidP="00E13F3D">
            <w:pPr>
              <w:pStyle w:val="CRCoverPage"/>
              <w:spacing w:after="0"/>
              <w:jc w:val="right"/>
              <w:rPr>
                <w:b/>
                <w:noProof/>
                <w:sz w:val="28"/>
              </w:rPr>
            </w:pPr>
            <w:r>
              <w:rPr>
                <w:b/>
                <w:noProof/>
                <w:sz w:val="28"/>
              </w:rPr>
              <w:t>23.50</w:t>
            </w:r>
            <w:r w:rsidR="002813A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CF03A" w:rsidR="001E41F3" w:rsidRPr="00410371" w:rsidRDefault="00B17FB2" w:rsidP="00547111">
            <w:pPr>
              <w:pStyle w:val="CRCoverPage"/>
              <w:spacing w:after="0"/>
              <w:rPr>
                <w:noProof/>
              </w:rPr>
            </w:pPr>
            <w:r>
              <w:rPr>
                <w:b/>
                <w:noProof/>
                <w:sz w:val="28"/>
              </w:rPr>
              <w:t xml:space="preserve">   5104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F0BE1" w:rsidR="001E41F3" w:rsidRPr="00410371" w:rsidRDefault="003C00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69111" w:rsidR="001E41F3" w:rsidRPr="00410371" w:rsidRDefault="00D81EF2">
            <w:pPr>
              <w:pStyle w:val="CRCoverPage"/>
              <w:spacing w:after="0"/>
              <w:jc w:val="center"/>
              <w:rPr>
                <w:noProof/>
                <w:sz w:val="28"/>
              </w:rPr>
            </w:pPr>
            <w:r>
              <w:rPr>
                <w:b/>
                <w:noProof/>
                <w:sz w:val="28"/>
              </w:rPr>
              <w:t>1</w:t>
            </w:r>
            <w:r w:rsidR="008762A2">
              <w:rPr>
                <w:b/>
                <w:noProof/>
                <w:sz w:val="28"/>
              </w:rPr>
              <w:t>9.</w:t>
            </w:r>
            <w:r w:rsidR="008C66B2">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6406C" w:rsidR="0094490F" w:rsidRDefault="00654CC3" w:rsidP="00E76D84">
            <w:pPr>
              <w:pStyle w:val="CRCoverPage"/>
              <w:spacing w:after="0"/>
              <w:ind w:left="100"/>
              <w:rPr>
                <w:noProof/>
              </w:rPr>
            </w:pPr>
            <w:r>
              <w:t>NSAC handling in Hierarchical architecture</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6BAF7" w:rsidR="0094490F" w:rsidRDefault="0070660A" w:rsidP="0094490F">
            <w:pPr>
              <w:pStyle w:val="CRCoverPage"/>
              <w:spacing w:after="0"/>
              <w:ind w:left="100"/>
              <w:rPr>
                <w:noProof/>
              </w:rPr>
            </w:pPr>
            <w:r>
              <w:t>Samsung</w:t>
            </w:r>
            <w:r w:rsidR="00F15373">
              <w:t>, NEC</w:t>
            </w:r>
            <w:bookmarkStart w:id="1" w:name="_GoBack"/>
            <w:bookmarkEnd w:id="1"/>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A8A049" w:rsidR="0094490F" w:rsidRDefault="00FE3E68" w:rsidP="0094490F">
            <w:pPr>
              <w:pStyle w:val="CRCoverPage"/>
              <w:spacing w:after="0"/>
              <w:ind w:left="100"/>
              <w:rPr>
                <w:noProof/>
              </w:rPr>
            </w:pPr>
            <w:r>
              <w:rPr>
                <w:noProof/>
              </w:rPr>
              <w:t>eNSAC</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5917C077" w:rsidR="0094490F" w:rsidRDefault="009324D0" w:rsidP="0094490F">
            <w:pPr>
              <w:pStyle w:val="CRCoverPage"/>
              <w:spacing w:after="0"/>
              <w:ind w:left="100" w:right="-609"/>
              <w:rPr>
                <w:b/>
                <w:noProof/>
              </w:rPr>
            </w:pPr>
            <w:r>
              <w:rPr>
                <w:b/>
                <w:noProof/>
              </w:rPr>
              <w:t>A</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E7E0A" w:rsidR="0094490F" w:rsidRDefault="0094490F" w:rsidP="0094490F">
            <w:pPr>
              <w:pStyle w:val="CRCoverPage"/>
              <w:spacing w:after="0"/>
              <w:ind w:left="100"/>
              <w:rPr>
                <w:noProof/>
              </w:rPr>
            </w:pPr>
            <w:r>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EED24" w14:textId="77777777" w:rsidR="007C2BF6" w:rsidRDefault="00B71FD8" w:rsidP="007C2BF6">
            <w:pPr>
              <w:pStyle w:val="CRCoverPage"/>
              <w:spacing w:after="0"/>
              <w:ind w:left="100"/>
            </w:pPr>
            <w:r>
              <w:rPr>
                <w:rFonts w:cs="Arial"/>
                <w:noProof/>
              </w:rPr>
              <w:t>Currentl</w:t>
            </w:r>
            <w:r w:rsidR="007C2BF6">
              <w:rPr>
                <w:rFonts w:cs="Arial"/>
                <w:noProof/>
              </w:rPr>
              <w:t xml:space="preserve">y for </w:t>
            </w:r>
            <w:proofErr w:type="spellStart"/>
            <w:r w:rsidR="007C2BF6">
              <w:t>for</w:t>
            </w:r>
            <w:proofErr w:type="spellEnd"/>
            <w:r w:rsidR="007C2BF6">
              <w:t xml:space="preserve"> maximum number of UEs with at least one PDU Session/PDN Connection with option 2, </w:t>
            </w:r>
            <w:proofErr w:type="spellStart"/>
            <w:r w:rsidR="007C2BF6">
              <w:t>Nnsacf_NSAC_NumOfPDUsUpdate_Request</w:t>
            </w:r>
            <w:proofErr w:type="spellEnd"/>
            <w:r w:rsidR="007C2BF6">
              <w:t xml:space="preserve"> service operation is used in the deployment (i.e. between SMF+PGW-C and NSACF)</w:t>
            </w:r>
          </w:p>
          <w:p w14:paraId="4AB9CF71" w14:textId="77777777" w:rsidR="007C2BF6" w:rsidRDefault="007C2BF6" w:rsidP="007C2BF6">
            <w:pPr>
              <w:pStyle w:val="CRCoverPage"/>
              <w:spacing w:after="0"/>
              <w:ind w:left="100"/>
            </w:pPr>
          </w:p>
          <w:p w14:paraId="7A6A9ECD" w14:textId="6F850955" w:rsidR="00305768" w:rsidRDefault="007C2BF6" w:rsidP="007C2BF6">
            <w:pPr>
              <w:pStyle w:val="CRCoverPage"/>
              <w:spacing w:after="0"/>
              <w:ind w:left="100"/>
            </w:pPr>
            <w:r>
              <w:t xml:space="preserve">In the Hierarchical architecture, the Primary NSACF is nothing but </w:t>
            </w:r>
            <w:r w:rsidR="00E8009F">
              <w:t>NSACF, which</w:t>
            </w:r>
            <w:r>
              <w:t xml:space="preserve"> does some additional functionality. So </w:t>
            </w:r>
            <w:r w:rsidR="00E8009F">
              <w:t>again,</w:t>
            </w:r>
            <w:r>
              <w:t xml:space="preserve"> with option 2, the interaction between NSACF and Primary NSACF is done with </w:t>
            </w:r>
            <w:proofErr w:type="spellStart"/>
            <w:r>
              <w:t>Nnsacf_NSAC_NumOfPDUsUpdate</w:t>
            </w:r>
            <w:proofErr w:type="spellEnd"/>
            <w:r>
              <w:t xml:space="preserve"> service operation.</w:t>
            </w:r>
          </w:p>
          <w:p w14:paraId="2D6FA7B3" w14:textId="77777777" w:rsidR="007C2BF6" w:rsidRDefault="007C2BF6" w:rsidP="007C2BF6">
            <w:pPr>
              <w:pStyle w:val="CRCoverPage"/>
              <w:spacing w:after="0"/>
              <w:ind w:left="100"/>
            </w:pPr>
          </w:p>
          <w:p w14:paraId="080894B6" w14:textId="77777777" w:rsidR="007C2BF6" w:rsidRDefault="007C2BF6" w:rsidP="007C2BF6">
            <w:pPr>
              <w:pStyle w:val="CRCoverPage"/>
              <w:spacing w:after="0"/>
              <w:ind w:left="100"/>
              <w:rPr>
                <w:noProof/>
              </w:rPr>
            </w:pPr>
            <w:r>
              <w:rPr>
                <w:noProof/>
              </w:rPr>
              <w:t>In a scenario when NSACF finds th</w:t>
            </w:r>
            <w:r w:rsidR="00E8009F">
              <w:rPr>
                <w:noProof/>
              </w:rPr>
              <w:t xml:space="preserve">at </w:t>
            </w:r>
            <w:r w:rsidR="006D3810">
              <w:rPr>
                <w:noProof/>
              </w:rPr>
              <w:t>UE</w:t>
            </w:r>
            <w:r>
              <w:rPr>
                <w:noProof/>
              </w:rPr>
              <w:t xml:space="preserve"> quota is availab</w:t>
            </w:r>
            <w:r w:rsidR="006D3810">
              <w:rPr>
                <w:noProof/>
              </w:rPr>
              <w:t>le but PDU</w:t>
            </w:r>
            <w:r>
              <w:rPr>
                <w:noProof/>
              </w:rPr>
              <w:t xml:space="preserve"> quota is not available then NSACF is supposed to check with </w:t>
            </w:r>
            <w:r w:rsidR="006D3810">
              <w:rPr>
                <w:noProof/>
              </w:rPr>
              <w:t>Primary NSACF to get some handling for PDU count. But Primary NSACF does NSAC for both UE count and PDU count and it may reject because of UE unavialbility.</w:t>
            </w:r>
          </w:p>
          <w:p w14:paraId="7920708F" w14:textId="77777777" w:rsidR="006D3810" w:rsidRDefault="006D3810" w:rsidP="007C2BF6">
            <w:pPr>
              <w:pStyle w:val="CRCoverPage"/>
              <w:spacing w:after="0"/>
              <w:ind w:left="100"/>
              <w:rPr>
                <w:noProof/>
              </w:rPr>
            </w:pPr>
          </w:p>
          <w:p w14:paraId="708AA7DE" w14:textId="5D5155B0" w:rsidR="006D3810" w:rsidRDefault="006D3810" w:rsidP="007C2BF6">
            <w:pPr>
              <w:pStyle w:val="CRCoverPage"/>
              <w:spacing w:after="0"/>
              <w:ind w:left="100"/>
              <w:rPr>
                <w:noProof/>
              </w:rPr>
            </w:pPr>
            <w:r>
              <w:rPr>
                <w:noProof/>
              </w:rPr>
              <w:t>Hence it is proposed that NSACF gives one indication, either UE count or PDU count NSAC to do for Primary NSACF.</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B71FD8" w14:paraId="21016551" w14:textId="77777777" w:rsidTr="00547111">
        <w:tc>
          <w:tcPr>
            <w:tcW w:w="2694" w:type="dxa"/>
            <w:gridSpan w:val="2"/>
            <w:tcBorders>
              <w:left w:val="single" w:sz="4" w:space="0" w:color="auto"/>
            </w:tcBorders>
          </w:tcPr>
          <w:p w14:paraId="49433147" w14:textId="77777777" w:rsidR="00B71FD8" w:rsidRDefault="00B71FD8" w:rsidP="00B7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C8297" w:rsidR="00B71FD8" w:rsidRDefault="006D3810" w:rsidP="00B71FD8">
            <w:pPr>
              <w:pStyle w:val="CRCoverPage"/>
              <w:spacing w:after="0"/>
              <w:ind w:left="100"/>
              <w:rPr>
                <w:noProof/>
              </w:rPr>
            </w:pPr>
            <w:r>
              <w:rPr>
                <w:rFonts w:cs="Arial"/>
                <w:noProof/>
                <w:lang w:val="sv-SE" w:eastAsia="zh-CN"/>
              </w:rPr>
              <w:t xml:space="preserve">NSACF gives indication about UE count or PDU count while sending </w:t>
            </w:r>
            <w:proofErr w:type="spellStart"/>
            <w:r>
              <w:t>Nnsacf_NSAC_NumOfPDUsUpdate</w:t>
            </w:r>
            <w:proofErr w:type="spellEnd"/>
            <w:r>
              <w:t xml:space="preserve"> service operation to Primary NSACF</w:t>
            </w:r>
            <w:r w:rsidR="00B71FD8">
              <w:rPr>
                <w:rFonts w:cs="Arial"/>
                <w:noProof/>
                <w:lang w:val="sv-SE" w:eastAsia="zh-CN"/>
              </w:rPr>
              <w:t>.</w:t>
            </w:r>
          </w:p>
        </w:tc>
      </w:tr>
      <w:tr w:rsidR="00B71FD8" w14:paraId="1F886379" w14:textId="77777777" w:rsidTr="00547111">
        <w:tc>
          <w:tcPr>
            <w:tcW w:w="2694" w:type="dxa"/>
            <w:gridSpan w:val="2"/>
            <w:tcBorders>
              <w:left w:val="single" w:sz="4" w:space="0" w:color="auto"/>
            </w:tcBorders>
          </w:tcPr>
          <w:p w14:paraId="4D989623"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71C4A204" w14:textId="77777777" w:rsidR="00B71FD8" w:rsidRDefault="00B71FD8" w:rsidP="00B71FD8">
            <w:pPr>
              <w:pStyle w:val="CRCoverPage"/>
              <w:spacing w:after="0"/>
              <w:rPr>
                <w:noProof/>
                <w:sz w:val="8"/>
                <w:szCs w:val="8"/>
              </w:rPr>
            </w:pPr>
          </w:p>
        </w:tc>
      </w:tr>
      <w:tr w:rsidR="00B71FD8" w14:paraId="678D7BF9" w14:textId="77777777" w:rsidTr="00547111">
        <w:tc>
          <w:tcPr>
            <w:tcW w:w="2694" w:type="dxa"/>
            <w:gridSpan w:val="2"/>
            <w:tcBorders>
              <w:left w:val="single" w:sz="4" w:space="0" w:color="auto"/>
              <w:bottom w:val="single" w:sz="4" w:space="0" w:color="auto"/>
            </w:tcBorders>
          </w:tcPr>
          <w:p w14:paraId="4E5CE1B6" w14:textId="77777777" w:rsidR="00B71FD8" w:rsidRDefault="00B71FD8" w:rsidP="00B7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A33B7" w:rsidR="00B71FD8" w:rsidRDefault="006D3810" w:rsidP="00B71FD8">
            <w:pPr>
              <w:pStyle w:val="CRCoverPage"/>
              <w:spacing w:after="0"/>
              <w:ind w:left="100"/>
              <w:rPr>
                <w:noProof/>
              </w:rPr>
            </w:pPr>
            <w:r>
              <w:rPr>
                <w:noProof/>
              </w:rPr>
              <w:t>The request may be rejected by Primary NSACF even though quota is available at NSACF in the quota mismatch case.</w:t>
            </w:r>
          </w:p>
        </w:tc>
      </w:tr>
      <w:tr w:rsidR="00B71FD8" w14:paraId="034AF533" w14:textId="77777777" w:rsidTr="00547111">
        <w:tc>
          <w:tcPr>
            <w:tcW w:w="2694" w:type="dxa"/>
            <w:gridSpan w:val="2"/>
          </w:tcPr>
          <w:p w14:paraId="39D9EB5B" w14:textId="77777777" w:rsidR="00B71FD8" w:rsidRDefault="00B71FD8" w:rsidP="00B71FD8">
            <w:pPr>
              <w:pStyle w:val="CRCoverPage"/>
              <w:spacing w:after="0"/>
              <w:rPr>
                <w:b/>
                <w:i/>
                <w:noProof/>
                <w:sz w:val="8"/>
                <w:szCs w:val="8"/>
              </w:rPr>
            </w:pPr>
          </w:p>
        </w:tc>
        <w:tc>
          <w:tcPr>
            <w:tcW w:w="6946" w:type="dxa"/>
            <w:gridSpan w:val="9"/>
          </w:tcPr>
          <w:p w14:paraId="7826CB1C" w14:textId="77777777" w:rsidR="00B71FD8" w:rsidRDefault="00B71FD8" w:rsidP="00B71FD8">
            <w:pPr>
              <w:pStyle w:val="CRCoverPage"/>
              <w:spacing w:after="0"/>
              <w:rPr>
                <w:noProof/>
                <w:sz w:val="8"/>
                <w:szCs w:val="8"/>
              </w:rPr>
            </w:pPr>
          </w:p>
        </w:tc>
      </w:tr>
      <w:tr w:rsidR="00B71FD8" w14:paraId="6A17D7AC" w14:textId="77777777" w:rsidTr="00547111">
        <w:tc>
          <w:tcPr>
            <w:tcW w:w="2694" w:type="dxa"/>
            <w:gridSpan w:val="2"/>
            <w:tcBorders>
              <w:top w:val="single" w:sz="4" w:space="0" w:color="auto"/>
              <w:left w:val="single" w:sz="4" w:space="0" w:color="auto"/>
            </w:tcBorders>
          </w:tcPr>
          <w:p w14:paraId="6DAD5B19" w14:textId="77777777" w:rsidR="00B71FD8" w:rsidRDefault="00B71FD8" w:rsidP="00B7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2848" w:rsidR="00B71FD8" w:rsidRDefault="00295A01" w:rsidP="00B71FD8">
            <w:pPr>
              <w:pStyle w:val="CRCoverPage"/>
              <w:spacing w:after="0"/>
              <w:ind w:left="100"/>
              <w:rPr>
                <w:noProof/>
              </w:rPr>
            </w:pPr>
            <w:r>
              <w:rPr>
                <w:noProof/>
              </w:rPr>
              <w:t>4.11.5.9a</w:t>
            </w:r>
            <w:r w:rsidR="00160F2F">
              <w:rPr>
                <w:noProof/>
              </w:rPr>
              <w:t>, 5.2.21.2.4</w:t>
            </w:r>
          </w:p>
        </w:tc>
      </w:tr>
      <w:tr w:rsidR="00B71FD8" w14:paraId="56E1E6C3" w14:textId="77777777" w:rsidTr="00547111">
        <w:tc>
          <w:tcPr>
            <w:tcW w:w="2694" w:type="dxa"/>
            <w:gridSpan w:val="2"/>
            <w:tcBorders>
              <w:left w:val="single" w:sz="4" w:space="0" w:color="auto"/>
            </w:tcBorders>
          </w:tcPr>
          <w:p w14:paraId="2FB9DE77" w14:textId="77777777" w:rsidR="00B71FD8" w:rsidRDefault="00B71FD8" w:rsidP="00B71FD8">
            <w:pPr>
              <w:pStyle w:val="CRCoverPage"/>
              <w:spacing w:after="0"/>
              <w:rPr>
                <w:b/>
                <w:i/>
                <w:noProof/>
                <w:sz w:val="8"/>
                <w:szCs w:val="8"/>
              </w:rPr>
            </w:pPr>
          </w:p>
        </w:tc>
        <w:tc>
          <w:tcPr>
            <w:tcW w:w="6946" w:type="dxa"/>
            <w:gridSpan w:val="9"/>
            <w:tcBorders>
              <w:right w:val="single" w:sz="4" w:space="0" w:color="auto"/>
            </w:tcBorders>
          </w:tcPr>
          <w:p w14:paraId="0898542D" w14:textId="77777777" w:rsidR="00B71FD8" w:rsidRDefault="00B71FD8" w:rsidP="00B71FD8">
            <w:pPr>
              <w:pStyle w:val="CRCoverPage"/>
              <w:spacing w:after="0"/>
              <w:rPr>
                <w:noProof/>
                <w:sz w:val="8"/>
                <w:szCs w:val="8"/>
              </w:rPr>
            </w:pPr>
          </w:p>
        </w:tc>
      </w:tr>
      <w:tr w:rsidR="00B71FD8" w14:paraId="76F95A8B" w14:textId="77777777" w:rsidTr="00547111">
        <w:tc>
          <w:tcPr>
            <w:tcW w:w="2694" w:type="dxa"/>
            <w:gridSpan w:val="2"/>
            <w:tcBorders>
              <w:left w:val="single" w:sz="4" w:space="0" w:color="auto"/>
            </w:tcBorders>
          </w:tcPr>
          <w:p w14:paraId="335EAB52" w14:textId="77777777" w:rsidR="00B71FD8" w:rsidRDefault="00B71FD8" w:rsidP="00B7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1FD8" w:rsidRDefault="00B71FD8" w:rsidP="00B7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1FD8" w:rsidRDefault="00B71FD8" w:rsidP="00B71FD8">
            <w:pPr>
              <w:pStyle w:val="CRCoverPage"/>
              <w:spacing w:after="0"/>
              <w:jc w:val="center"/>
              <w:rPr>
                <w:b/>
                <w:caps/>
                <w:noProof/>
              </w:rPr>
            </w:pPr>
            <w:r>
              <w:rPr>
                <w:b/>
                <w:caps/>
                <w:noProof/>
              </w:rPr>
              <w:t>N</w:t>
            </w:r>
          </w:p>
        </w:tc>
        <w:tc>
          <w:tcPr>
            <w:tcW w:w="2977" w:type="dxa"/>
            <w:gridSpan w:val="4"/>
          </w:tcPr>
          <w:p w14:paraId="304CCBCB" w14:textId="77777777" w:rsidR="00B71FD8" w:rsidRDefault="00B71FD8" w:rsidP="00B7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1FD8" w:rsidRDefault="00B71FD8" w:rsidP="00B71FD8">
            <w:pPr>
              <w:pStyle w:val="CRCoverPage"/>
              <w:spacing w:after="0"/>
              <w:ind w:left="99"/>
              <w:rPr>
                <w:noProof/>
              </w:rPr>
            </w:pPr>
          </w:p>
        </w:tc>
      </w:tr>
      <w:tr w:rsidR="00B71FD8" w14:paraId="34ACE2EB" w14:textId="77777777" w:rsidTr="00547111">
        <w:tc>
          <w:tcPr>
            <w:tcW w:w="2694" w:type="dxa"/>
            <w:gridSpan w:val="2"/>
            <w:tcBorders>
              <w:left w:val="single" w:sz="4" w:space="0" w:color="auto"/>
            </w:tcBorders>
          </w:tcPr>
          <w:p w14:paraId="571382F3" w14:textId="77777777" w:rsidR="00B71FD8" w:rsidRDefault="00B71FD8" w:rsidP="00B7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B71FD8" w:rsidRDefault="00B71FD8" w:rsidP="00B71FD8">
            <w:pPr>
              <w:pStyle w:val="CRCoverPage"/>
              <w:spacing w:after="0"/>
              <w:jc w:val="center"/>
              <w:rPr>
                <w:b/>
                <w:caps/>
                <w:noProof/>
              </w:rPr>
            </w:pPr>
            <w:r>
              <w:rPr>
                <w:b/>
                <w:caps/>
                <w:noProof/>
              </w:rPr>
              <w:t>X</w:t>
            </w:r>
          </w:p>
        </w:tc>
        <w:tc>
          <w:tcPr>
            <w:tcW w:w="2977" w:type="dxa"/>
            <w:gridSpan w:val="4"/>
          </w:tcPr>
          <w:p w14:paraId="7DB274D8" w14:textId="77777777" w:rsidR="00B71FD8" w:rsidRDefault="00B71FD8" w:rsidP="00B7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FD8" w:rsidRDefault="00B71FD8" w:rsidP="00B71FD8">
            <w:pPr>
              <w:pStyle w:val="CRCoverPage"/>
              <w:spacing w:after="0"/>
              <w:ind w:left="99"/>
              <w:rPr>
                <w:noProof/>
              </w:rPr>
            </w:pPr>
            <w:r>
              <w:rPr>
                <w:noProof/>
              </w:rPr>
              <w:t xml:space="preserve">TS/TR ... CR ... </w:t>
            </w:r>
          </w:p>
        </w:tc>
      </w:tr>
      <w:tr w:rsidR="00B71FD8" w14:paraId="446DDBAC" w14:textId="77777777" w:rsidTr="00547111">
        <w:tc>
          <w:tcPr>
            <w:tcW w:w="2694" w:type="dxa"/>
            <w:gridSpan w:val="2"/>
            <w:tcBorders>
              <w:left w:val="single" w:sz="4" w:space="0" w:color="auto"/>
            </w:tcBorders>
          </w:tcPr>
          <w:p w14:paraId="678A1AA6" w14:textId="77777777" w:rsidR="00B71FD8" w:rsidRDefault="00B71FD8" w:rsidP="00B7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B71FD8" w:rsidRDefault="00B71FD8" w:rsidP="00B71FD8">
            <w:pPr>
              <w:pStyle w:val="CRCoverPage"/>
              <w:spacing w:after="0"/>
              <w:jc w:val="center"/>
              <w:rPr>
                <w:b/>
                <w:caps/>
                <w:noProof/>
              </w:rPr>
            </w:pPr>
            <w:r>
              <w:rPr>
                <w:b/>
                <w:caps/>
                <w:noProof/>
              </w:rPr>
              <w:t>X</w:t>
            </w:r>
          </w:p>
        </w:tc>
        <w:tc>
          <w:tcPr>
            <w:tcW w:w="2977" w:type="dxa"/>
            <w:gridSpan w:val="4"/>
          </w:tcPr>
          <w:p w14:paraId="1A4306D9" w14:textId="77777777" w:rsidR="00B71FD8" w:rsidRDefault="00B71FD8" w:rsidP="00B7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1FD8" w:rsidRDefault="00B71FD8" w:rsidP="00B71FD8">
            <w:pPr>
              <w:pStyle w:val="CRCoverPage"/>
              <w:spacing w:after="0"/>
              <w:ind w:left="99"/>
              <w:rPr>
                <w:noProof/>
              </w:rPr>
            </w:pPr>
            <w:r>
              <w:rPr>
                <w:noProof/>
              </w:rPr>
              <w:t xml:space="preserve">TS/TR ... CR ... </w:t>
            </w:r>
          </w:p>
        </w:tc>
      </w:tr>
      <w:tr w:rsidR="00B71FD8" w14:paraId="55C714D2" w14:textId="77777777" w:rsidTr="00547111">
        <w:tc>
          <w:tcPr>
            <w:tcW w:w="2694" w:type="dxa"/>
            <w:gridSpan w:val="2"/>
            <w:tcBorders>
              <w:left w:val="single" w:sz="4" w:space="0" w:color="auto"/>
            </w:tcBorders>
          </w:tcPr>
          <w:p w14:paraId="45913E62" w14:textId="77777777" w:rsidR="00B71FD8" w:rsidRDefault="00B71FD8" w:rsidP="00B7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FD8" w:rsidRDefault="00B71FD8" w:rsidP="00B7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B71FD8" w:rsidRDefault="00B71FD8" w:rsidP="00B71FD8">
            <w:pPr>
              <w:pStyle w:val="CRCoverPage"/>
              <w:spacing w:after="0"/>
              <w:jc w:val="center"/>
              <w:rPr>
                <w:b/>
                <w:caps/>
                <w:noProof/>
              </w:rPr>
            </w:pPr>
            <w:r>
              <w:rPr>
                <w:b/>
                <w:caps/>
                <w:noProof/>
              </w:rPr>
              <w:t>X</w:t>
            </w:r>
          </w:p>
        </w:tc>
        <w:tc>
          <w:tcPr>
            <w:tcW w:w="2977" w:type="dxa"/>
            <w:gridSpan w:val="4"/>
          </w:tcPr>
          <w:p w14:paraId="1B4FF921" w14:textId="77777777" w:rsidR="00B71FD8" w:rsidRDefault="00B71FD8" w:rsidP="00B7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FD8" w:rsidRDefault="00B71FD8" w:rsidP="00B71FD8">
            <w:pPr>
              <w:pStyle w:val="CRCoverPage"/>
              <w:spacing w:after="0"/>
              <w:ind w:left="99"/>
              <w:rPr>
                <w:noProof/>
              </w:rPr>
            </w:pPr>
            <w:r>
              <w:rPr>
                <w:noProof/>
              </w:rPr>
              <w:t xml:space="preserve">TS/TR ... CR ... </w:t>
            </w:r>
          </w:p>
        </w:tc>
      </w:tr>
      <w:tr w:rsidR="00B71FD8" w14:paraId="60DF82CC" w14:textId="77777777" w:rsidTr="008863B9">
        <w:tc>
          <w:tcPr>
            <w:tcW w:w="2694" w:type="dxa"/>
            <w:gridSpan w:val="2"/>
            <w:tcBorders>
              <w:left w:val="single" w:sz="4" w:space="0" w:color="auto"/>
            </w:tcBorders>
          </w:tcPr>
          <w:p w14:paraId="517696CD" w14:textId="77777777" w:rsidR="00B71FD8" w:rsidRDefault="00B71FD8" w:rsidP="00B71FD8">
            <w:pPr>
              <w:pStyle w:val="CRCoverPage"/>
              <w:spacing w:after="0"/>
              <w:rPr>
                <w:b/>
                <w:i/>
                <w:noProof/>
              </w:rPr>
            </w:pPr>
          </w:p>
        </w:tc>
        <w:tc>
          <w:tcPr>
            <w:tcW w:w="6946" w:type="dxa"/>
            <w:gridSpan w:val="9"/>
            <w:tcBorders>
              <w:right w:val="single" w:sz="4" w:space="0" w:color="auto"/>
            </w:tcBorders>
          </w:tcPr>
          <w:p w14:paraId="4D84207F" w14:textId="77777777" w:rsidR="00B71FD8" w:rsidRDefault="00B71FD8" w:rsidP="00B71FD8">
            <w:pPr>
              <w:pStyle w:val="CRCoverPage"/>
              <w:spacing w:after="0"/>
              <w:rPr>
                <w:noProof/>
              </w:rPr>
            </w:pPr>
          </w:p>
        </w:tc>
      </w:tr>
      <w:tr w:rsidR="00B71FD8" w14:paraId="556B87B6" w14:textId="77777777" w:rsidTr="008863B9">
        <w:tc>
          <w:tcPr>
            <w:tcW w:w="2694" w:type="dxa"/>
            <w:gridSpan w:val="2"/>
            <w:tcBorders>
              <w:left w:val="single" w:sz="4" w:space="0" w:color="auto"/>
              <w:bottom w:val="single" w:sz="4" w:space="0" w:color="auto"/>
            </w:tcBorders>
          </w:tcPr>
          <w:p w14:paraId="79A9C411" w14:textId="77777777" w:rsidR="00B71FD8" w:rsidRDefault="00B71FD8" w:rsidP="00B7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1FD8" w:rsidRDefault="00B71FD8" w:rsidP="00B71FD8">
            <w:pPr>
              <w:pStyle w:val="CRCoverPage"/>
              <w:spacing w:after="0"/>
              <w:ind w:left="100"/>
              <w:rPr>
                <w:noProof/>
              </w:rPr>
            </w:pPr>
          </w:p>
        </w:tc>
      </w:tr>
      <w:tr w:rsidR="00B71FD8" w:rsidRPr="008863B9" w14:paraId="45BFE792" w14:textId="77777777" w:rsidTr="008863B9">
        <w:tc>
          <w:tcPr>
            <w:tcW w:w="2694" w:type="dxa"/>
            <w:gridSpan w:val="2"/>
            <w:tcBorders>
              <w:top w:val="single" w:sz="4" w:space="0" w:color="auto"/>
              <w:bottom w:val="single" w:sz="4" w:space="0" w:color="auto"/>
            </w:tcBorders>
          </w:tcPr>
          <w:p w14:paraId="194242DD" w14:textId="77777777" w:rsidR="00B71FD8" w:rsidRPr="008863B9" w:rsidRDefault="00B71FD8" w:rsidP="00B7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1FD8" w:rsidRPr="008863B9" w:rsidRDefault="00B71FD8" w:rsidP="00B71FD8">
            <w:pPr>
              <w:pStyle w:val="CRCoverPage"/>
              <w:spacing w:after="0"/>
              <w:ind w:left="100"/>
              <w:rPr>
                <w:noProof/>
                <w:sz w:val="8"/>
                <w:szCs w:val="8"/>
              </w:rPr>
            </w:pPr>
          </w:p>
        </w:tc>
      </w:tr>
      <w:tr w:rsidR="00B7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1FD8" w:rsidRDefault="00B71FD8" w:rsidP="00B7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1FD8" w:rsidRDefault="00B71FD8" w:rsidP="00B7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77AA88B8" w14:textId="77777777" w:rsidR="00BA000C" w:rsidRDefault="00BA000C" w:rsidP="00BA000C">
      <w:pPr>
        <w:pStyle w:val="Heading4"/>
      </w:pPr>
      <w:bookmarkStart w:id="2" w:name="_Toc178071613"/>
      <w:bookmarkStart w:id="3" w:name="_Toc177740882"/>
      <w:bookmarkStart w:id="4" w:name="_Toc170193849"/>
      <w:bookmarkStart w:id="5" w:name="_Toc177740881"/>
      <w:r>
        <w:t>4.11.5.9a</w:t>
      </w:r>
      <w:r>
        <w:tab/>
        <w:t>Network Slice Admission Control in 5GS for maximum number of UE with at least one PDU session and one PDN connection</w:t>
      </w:r>
      <w:bookmarkEnd w:id="2"/>
    </w:p>
    <w:p w14:paraId="644C0576" w14:textId="77777777" w:rsidR="00BA000C" w:rsidRDefault="00BA000C" w:rsidP="00BA000C">
      <w:r>
        <w:t>Support of NSAC in conjunction with interworking with EPC for maximum number of UE with at least one PDU session/PDN connection is described in clause 5.15.11.5a of TS 23.501 [2].</w:t>
      </w:r>
    </w:p>
    <w:p w14:paraId="537A5B34" w14:textId="77777777" w:rsidR="00BA000C" w:rsidRDefault="00BA000C" w:rsidP="00BA000C">
      <w:r>
        <w:t>For option 1, the same mechanisms in clause 4.2.11.2 (Number of UEs per network slice availability check and update procedure) is used with the following additions:</w:t>
      </w:r>
    </w:p>
    <w:p w14:paraId="1809C3D8" w14:textId="77777777" w:rsidR="00BA000C" w:rsidRDefault="00BA000C" w:rsidP="00BA000C">
      <w:pPr>
        <w:pStyle w:val="B1"/>
      </w:pPr>
      <w:r>
        <w:t>-</w:t>
      </w:r>
      <w:r>
        <w:tab/>
        <w:t>The SMF+PGW-C invokes this procedure per Access Type when the UE establishes the first PDU Session/PDN Connection in one Access Type and when the last PDU Session/PDN Connection associated with the network slice in the same Access Type is released. In this case, the AMF in figure 4.2.11.2-1 is replaced with SMF+PGW-C.</w:t>
      </w:r>
    </w:p>
    <w:p w14:paraId="49AAE2CD" w14:textId="77777777" w:rsidR="00BA000C" w:rsidRDefault="00BA000C" w:rsidP="00BA000C">
      <w:pPr>
        <w:pStyle w:val="B1"/>
      </w:pPr>
      <w:r>
        <w:t>-</w:t>
      </w:r>
      <w:r>
        <w:tab/>
        <w:t>Step 2: The SMF+PGW-C includes in the message the S-NSSAI, identity of SMF+PGW-C, UE ID and update flag. The update flag may include either 'increase', 'decrease' or 'update' values.</w:t>
      </w:r>
    </w:p>
    <w:p w14:paraId="3BCBA831" w14:textId="77777777" w:rsidR="00BA000C" w:rsidRDefault="00BA000C" w:rsidP="00BA000C">
      <w:pPr>
        <w:pStyle w:val="B1"/>
      </w:pPr>
      <w:r>
        <w:t>-</w:t>
      </w:r>
      <w:r>
        <w:tab/>
        <w:t>Step 2: The AMF ID is replaced by the SMF+PGW-C ID.</w:t>
      </w:r>
    </w:p>
    <w:p w14:paraId="0F0031DA" w14:textId="77777777" w:rsidR="00BA000C" w:rsidRDefault="00BA000C" w:rsidP="00BA000C">
      <w:pPr>
        <w:pStyle w:val="B1"/>
      </w:pPr>
      <w:r>
        <w:t>-</w:t>
      </w:r>
      <w:r>
        <w:tab/>
        <w:t>Step 3: The 'update' value indicates that for existing UE registration the Access Type is to be replaced with a new Access Type during inter access mobility. If the update flag parameter from the SMF+PGW-C indicates update value, i.e. during inter access mobility, the NSACF locates the existing entry with UE ID and NF ID and replaces the Access Type in the existing entry. The NSACF may take the Access Type into account for UE counting based on local policy. The followings applies:</w:t>
      </w:r>
    </w:p>
    <w:p w14:paraId="158527B4" w14:textId="77777777" w:rsidR="00BA000C" w:rsidRDefault="00BA000C" w:rsidP="00BA000C">
      <w:pPr>
        <w:pStyle w:val="B2"/>
      </w:pPr>
      <w:r>
        <w:t>-</w:t>
      </w:r>
      <w:r>
        <w:tab/>
        <w:t>If the new Access Type is taken into account and if there was one UE ID entry in the new Access Type with same NF ID then NSACF shall not increase the count again.</w:t>
      </w:r>
    </w:p>
    <w:p w14:paraId="3050DE03" w14:textId="77777777" w:rsidR="00BA000C" w:rsidRDefault="00BA000C" w:rsidP="00BA000C">
      <w:pPr>
        <w:pStyle w:val="B2"/>
      </w:pPr>
      <w:r>
        <w:t>-</w:t>
      </w:r>
      <w:r>
        <w:tab/>
        <w:t>If the new Access Type is taken into account and if there was one UE ID entry in the new Access Type with different NF ID then NSACF may add this new NF ID in the UE entry and shall not increase the count.</w:t>
      </w:r>
    </w:p>
    <w:p w14:paraId="2961E6B8" w14:textId="77777777" w:rsidR="00BA000C" w:rsidRDefault="00BA000C" w:rsidP="00BA000C">
      <w:pPr>
        <w:pStyle w:val="B2"/>
      </w:pPr>
      <w:r>
        <w:t>-</w:t>
      </w:r>
      <w:r>
        <w:tab/>
        <w:t>If the new Access Type is taken into account and if there are no entries for the UE, then the entry is added and the count for the new Access Type shall be increased.</w:t>
      </w:r>
    </w:p>
    <w:p w14:paraId="2BDCDB37" w14:textId="77777777" w:rsidR="00BA000C" w:rsidRDefault="00BA000C" w:rsidP="00BA000C">
      <w:pPr>
        <w:pStyle w:val="B2"/>
      </w:pPr>
      <w:r>
        <w:t>-</w:t>
      </w:r>
      <w:r>
        <w:tab/>
        <w:t>If the old Access Type is taken into account and if there was only one UE ID entry with same NF ID in the old Access Type then NSACF removes the UE ID entry and decrease the count if there was no other NF ID in this UE ID entry. If there is other NF ID in this UE ID entry then NSAC removes the NF ID from the UE ID entry and shall not change the count.</w:t>
      </w:r>
    </w:p>
    <w:p w14:paraId="52D29390" w14:textId="77777777" w:rsidR="00BA000C" w:rsidRDefault="00BA000C" w:rsidP="00BA000C">
      <w:pPr>
        <w:pStyle w:val="B1"/>
      </w:pPr>
      <w:r>
        <w:t>-</w:t>
      </w:r>
      <w:r>
        <w:tab/>
        <w:t>The NSACF determines whether or not to accept the request as described in clause 5.15.11.5a of TS 23.501 [2]</w:t>
      </w:r>
    </w:p>
    <w:p w14:paraId="7373D932" w14:textId="77777777" w:rsidR="00BA000C" w:rsidRDefault="00BA000C" w:rsidP="00BA000C">
      <w:pPr>
        <w:pStyle w:val="NO"/>
      </w:pPr>
      <w:r>
        <w:t>NOTE 1:</w:t>
      </w:r>
      <w:r>
        <w:tab/>
        <w:t>EAC mode is not applicable here.</w:t>
      </w:r>
    </w:p>
    <w:p w14:paraId="3E6043DB" w14:textId="77777777" w:rsidR="00BA000C" w:rsidRDefault="00BA000C" w:rsidP="00BA000C">
      <w:r>
        <w:t>For option 2, the same mechanisms in clause 4.2.11.4 (Number of PDU Sessions per network slice availability check and update procedure) are used with the following additions:</w:t>
      </w:r>
    </w:p>
    <w:p w14:paraId="0E180998" w14:textId="77777777" w:rsidR="00BA000C" w:rsidRDefault="00BA000C" w:rsidP="00BA000C">
      <w:pPr>
        <w:pStyle w:val="B1"/>
      </w:pPr>
      <w:r>
        <w:t>-</w:t>
      </w:r>
      <w:r>
        <w:tab/>
        <w:t>The NSACF also counts the maximum number UE with at least one PDU session/PDN connection based on the value in update flag received from SMF+PGW-C.</w:t>
      </w:r>
    </w:p>
    <w:p w14:paraId="4B34C850" w14:textId="77777777" w:rsidR="00BA000C" w:rsidRDefault="00BA000C" w:rsidP="00BA000C">
      <w:pPr>
        <w:pStyle w:val="B1"/>
      </w:pPr>
      <w:r>
        <w:t>-</w:t>
      </w:r>
      <w:r>
        <w:tab/>
        <w:t>The behaviour for an update flag parameter is identical to the case for option 1.</w:t>
      </w:r>
    </w:p>
    <w:p w14:paraId="42F57277" w14:textId="77777777" w:rsidR="00BA000C" w:rsidRDefault="00BA000C" w:rsidP="00BA000C">
      <w:pPr>
        <w:pStyle w:val="B1"/>
      </w:pPr>
      <w:r>
        <w:t>-</w:t>
      </w:r>
      <w:r>
        <w:tab/>
        <w:t>The NSACF determines whether to accept the request as described in clause 5.15.11.5a of TS 23.501 [2].</w:t>
      </w:r>
    </w:p>
    <w:p w14:paraId="5D350B0E" w14:textId="77777777" w:rsidR="00BA000C" w:rsidRDefault="00BA000C" w:rsidP="00BA000C">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56F61165" w14:textId="77777777" w:rsidR="00BA000C" w:rsidRDefault="00BA000C" w:rsidP="00BA000C">
      <w:pPr>
        <w:pStyle w:val="NO"/>
      </w:pPr>
      <w:r>
        <w:t>NOTE 2:</w:t>
      </w:r>
      <w:r>
        <w:tab/>
        <w:t>EAC mode is not applicable here.</w:t>
      </w:r>
    </w:p>
    <w:p w14:paraId="39062C74" w14:textId="77777777" w:rsidR="00BA000C" w:rsidRDefault="00BA000C" w:rsidP="00BA000C">
      <w:r>
        <w:lastRenderedPageBreak/>
        <w:t>If Hierarchical NSAC architecture is deployed in the network, there are the following additional enhancements:</w:t>
      </w:r>
    </w:p>
    <w:p w14:paraId="3CE43309" w14:textId="77777777" w:rsidR="00BA000C" w:rsidRDefault="00BA000C" w:rsidP="00BA000C">
      <w:pPr>
        <w:pStyle w:val="B1"/>
      </w:pPr>
      <w:r>
        <w:t>-</w:t>
      </w:r>
      <w:r>
        <w:tab/>
        <w:t>For option 2, the NSAC for the number of UEs with at least one PDU session/PDN connections and the NSAC for the number of PDU sessions shall be handled within the same NSACF.</w:t>
      </w:r>
    </w:p>
    <w:p w14:paraId="1986B265" w14:textId="339B8A73" w:rsidR="00BA000C" w:rsidRDefault="00BA000C" w:rsidP="00BA000C">
      <w:pPr>
        <w:pStyle w:val="B1"/>
      </w:pPr>
      <w:r>
        <w:t>-</w:t>
      </w:r>
      <w:r>
        <w:tab/>
        <w:t xml:space="preserve">For both options, when the local maximum number of UEs with at least one PDU Session/PDN Connection or local threshold is reached, the NSACF may interact with the Primary NSACF before it returns the response back to the SMF+PGW-C. </w:t>
      </w:r>
      <w:ins w:id="6" w:author="Samsung2" w:date="2024-10-17T18:10:00Z">
        <w:r w:rsidR="00B33AF3" w:rsidRPr="007E146F">
          <w:t xml:space="preserve">During this interaction procedure, </w:t>
        </w:r>
      </w:ins>
      <w:ins w:id="7" w:author="Samsung" w:date="2024-10-03T17:57:00Z">
        <w:r w:rsidR="002B2EA5">
          <w:t xml:space="preserve">for </w:t>
        </w:r>
        <w:r w:rsidR="000C1496">
          <w:t xml:space="preserve">option 2, when </w:t>
        </w:r>
      </w:ins>
      <w:ins w:id="8" w:author="Samsung2" w:date="2024-10-17T18:13:00Z">
        <w:r w:rsidR="00B33AF3">
          <w:t xml:space="preserve">the </w:t>
        </w:r>
      </w:ins>
      <w:ins w:id="9" w:author="Samsung" w:date="2024-10-03T17:57:00Z">
        <w:r w:rsidR="000C1496">
          <w:t xml:space="preserve">NSACF </w:t>
        </w:r>
      </w:ins>
      <w:ins w:id="10" w:author="Samsung" w:date="2024-10-03T17:58:00Z">
        <w:r w:rsidR="000C1496">
          <w:t xml:space="preserve">identifies that either the </w:t>
        </w:r>
      </w:ins>
      <w:ins w:id="11" w:author="Samsung" w:date="2024-10-03T18:01:00Z">
        <w:r w:rsidR="000C1496">
          <w:t xml:space="preserve">number of UEs or </w:t>
        </w:r>
      </w:ins>
      <w:ins w:id="12" w:author="Samsung" w:date="2024-10-03T18:02:00Z">
        <w:r w:rsidR="000C1496">
          <w:t xml:space="preserve">the </w:t>
        </w:r>
      </w:ins>
      <w:ins w:id="13" w:author="Samsung" w:date="2024-10-03T18:01:00Z">
        <w:r w:rsidR="000C1496">
          <w:t xml:space="preserve">number of PDUs for the S-NSSAI is exceeded then </w:t>
        </w:r>
      </w:ins>
      <w:ins w:id="14" w:author="Samsung2" w:date="2024-10-17T18:13:00Z">
        <w:r w:rsidR="00B33AF3">
          <w:t xml:space="preserve">the </w:t>
        </w:r>
      </w:ins>
      <w:ins w:id="15" w:author="Samsung" w:date="2024-10-03T18:01:00Z">
        <w:r w:rsidR="000C1496">
          <w:t xml:space="preserve">NSACF shall </w:t>
        </w:r>
      </w:ins>
      <w:ins w:id="16" w:author="Samsung2" w:date="2024-10-17T18:13:00Z">
        <w:r w:rsidR="00B33AF3">
          <w:t xml:space="preserve">may also </w:t>
        </w:r>
      </w:ins>
      <w:ins w:id="17" w:author="Samsung" w:date="2024-10-03T18:01:00Z">
        <w:r w:rsidR="000C1496">
          <w:t xml:space="preserve">provide the corresponding indication </w:t>
        </w:r>
      </w:ins>
      <w:ins w:id="18" w:author="Samsung" w:date="2024-10-03T18:02:00Z">
        <w:r w:rsidR="000C1496">
          <w:t xml:space="preserve">in </w:t>
        </w:r>
      </w:ins>
      <w:ins w:id="19" w:author="Samsung2" w:date="2024-10-17T18:14:00Z">
        <w:r w:rsidR="00B33AF3" w:rsidRPr="007E146F">
          <w:t xml:space="preserve">of </w:t>
        </w:r>
        <w:r w:rsidR="00B33AF3" w:rsidRPr="007E146F">
          <w:rPr>
            <w:lang w:val="fr-FR"/>
          </w:rPr>
          <w:t xml:space="preserve">NSAC for maximum </w:t>
        </w:r>
        <w:proofErr w:type="spellStart"/>
        <w:r w:rsidR="00B33AF3" w:rsidRPr="007E146F">
          <w:rPr>
            <w:lang w:val="fr-FR"/>
          </w:rPr>
          <w:t>number</w:t>
        </w:r>
        <w:proofErr w:type="spellEnd"/>
        <w:r w:rsidR="00B33AF3" w:rsidRPr="007E146F">
          <w:rPr>
            <w:lang w:val="fr-FR"/>
          </w:rPr>
          <w:t xml:space="preserve"> of </w:t>
        </w:r>
        <w:proofErr w:type="spellStart"/>
        <w:r w:rsidR="00B33AF3" w:rsidRPr="007E146F">
          <w:rPr>
            <w:lang w:val="fr-FR"/>
          </w:rPr>
          <w:t>UEs</w:t>
        </w:r>
        <w:proofErr w:type="spellEnd"/>
        <w:r w:rsidR="00B33AF3" w:rsidRPr="007E146F">
          <w:rPr>
            <w:lang w:val="fr-FR"/>
          </w:rPr>
          <w:t xml:space="preserve"> or NSAC for maximum </w:t>
        </w:r>
        <w:proofErr w:type="spellStart"/>
        <w:r w:rsidR="00B33AF3" w:rsidRPr="007E146F">
          <w:rPr>
            <w:lang w:val="fr-FR"/>
          </w:rPr>
          <w:t>number</w:t>
        </w:r>
        <w:proofErr w:type="spellEnd"/>
        <w:r w:rsidR="00B33AF3" w:rsidRPr="007E146F">
          <w:rPr>
            <w:lang w:val="fr-FR"/>
          </w:rPr>
          <w:t xml:space="preserve"> of </w:t>
        </w:r>
        <w:proofErr w:type="spellStart"/>
        <w:r w:rsidR="00B33AF3" w:rsidRPr="007E146F">
          <w:rPr>
            <w:lang w:val="fr-FR"/>
          </w:rPr>
          <w:t>PDUs</w:t>
        </w:r>
        <w:proofErr w:type="spellEnd"/>
        <w:r w:rsidR="00B33AF3" w:rsidRPr="007E146F">
          <w:t xml:space="preserve"> </w:t>
        </w:r>
      </w:ins>
      <w:ins w:id="20" w:author="Samsung2" w:date="2024-10-17T18:15:00Z">
        <w:r w:rsidR="00B33AF3">
          <w:t xml:space="preserve">in </w:t>
        </w:r>
      </w:ins>
      <w:proofErr w:type="spellStart"/>
      <w:ins w:id="21" w:author="Samsung" w:date="2024-10-03T18:02:00Z">
        <w:r w:rsidR="000C1496">
          <w:t>Nnsacf_NSAC_NumOfPDUsUpdate</w:t>
        </w:r>
        <w:proofErr w:type="spellEnd"/>
        <w:r w:rsidR="000C1496">
          <w:t xml:space="preserve"> message to Primary NSACF. </w:t>
        </w:r>
      </w:ins>
      <w:ins w:id="22" w:author="Samsung" w:date="2024-10-03T18:03:00Z">
        <w:r w:rsidR="000C1496">
          <w:t xml:space="preserve">Based on the received indication, </w:t>
        </w:r>
      </w:ins>
      <w:ins w:id="23" w:author="Samsung2" w:date="2024-10-17T18:16:00Z">
        <w:r w:rsidR="00B33AF3">
          <w:t xml:space="preserve">the </w:t>
        </w:r>
      </w:ins>
      <w:ins w:id="24" w:author="Samsung" w:date="2024-10-03T18:03:00Z">
        <w:r w:rsidR="000C1496">
          <w:t xml:space="preserve">Primary NSACF </w:t>
        </w:r>
      </w:ins>
      <w:ins w:id="25" w:author="Samsung2" w:date="2024-10-17T18:16:00Z">
        <w:r w:rsidR="00B33AF3" w:rsidRPr="007E146F">
          <w:t>either delegates the NSAC update request to the NSACF (i.e. adjusts the local maximum number related to corresponding indication) or reject the request</w:t>
        </w:r>
      </w:ins>
      <w:ins w:id="26" w:author="Samsung" w:date="2024-10-03T18:03:00Z">
        <w:r w:rsidR="000C1496">
          <w:t xml:space="preserve">. </w:t>
        </w:r>
      </w:ins>
      <w:r>
        <w:t>For more details on handling between the NSACF and Primary NSACF see clause 4.2.11.2a.</w:t>
      </w:r>
    </w:p>
    <w:p w14:paraId="5F76832A" w14:textId="77777777" w:rsidR="00BA000C" w:rsidRDefault="00BA000C" w:rsidP="00BA000C">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14:paraId="6092BE1E" w14:textId="161572C6" w:rsidR="00BA000C" w:rsidRDefault="00BA000C" w:rsidP="00BA000C">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4FE0D16C" w14:textId="6479CF79" w:rsidR="008304C0" w:rsidRDefault="008304C0" w:rsidP="008304C0">
      <w:pPr>
        <w:jc w:val="center"/>
      </w:pPr>
      <w:r>
        <w:rPr>
          <w:noProof/>
          <w:color w:val="FF0000"/>
          <w:sz w:val="32"/>
          <w:szCs w:val="32"/>
        </w:rPr>
        <w:t>**** Next</w:t>
      </w:r>
      <w:r w:rsidRPr="00C51E4A">
        <w:rPr>
          <w:noProof/>
          <w:color w:val="FF0000"/>
          <w:sz w:val="32"/>
          <w:szCs w:val="32"/>
        </w:rPr>
        <w:t xml:space="preserve"> Change ****</w:t>
      </w:r>
    </w:p>
    <w:p w14:paraId="5B0D356D" w14:textId="77777777" w:rsidR="003417A8" w:rsidRDefault="003417A8" w:rsidP="003417A8">
      <w:pPr>
        <w:pStyle w:val="Heading5"/>
      </w:pPr>
      <w:bookmarkStart w:id="27" w:name="_Toc178072595"/>
      <w:r>
        <w:t>5.2.21.2.4</w:t>
      </w:r>
      <w:r>
        <w:tab/>
      </w:r>
      <w:proofErr w:type="spellStart"/>
      <w:r>
        <w:t>Nnsacf_NSAC_NumOfPDUsUpdate</w:t>
      </w:r>
      <w:proofErr w:type="spellEnd"/>
      <w:r>
        <w:t xml:space="preserve"> service operation</w:t>
      </w:r>
      <w:bookmarkEnd w:id="27"/>
    </w:p>
    <w:p w14:paraId="24C772D6" w14:textId="77777777" w:rsidR="003417A8" w:rsidRDefault="003417A8" w:rsidP="003417A8">
      <w:r w:rsidRPr="002217D3">
        <w:rPr>
          <w:b/>
          <w:bCs/>
        </w:rPr>
        <w:t>Service Operation name:</w:t>
      </w:r>
      <w:r>
        <w:t xml:space="preserve"> </w:t>
      </w:r>
      <w:proofErr w:type="spellStart"/>
      <w:r>
        <w:t>Nnsacf_NSAC_NumOfPDUsUpdate</w:t>
      </w:r>
      <w:proofErr w:type="spellEnd"/>
    </w:p>
    <w:p w14:paraId="128D4639" w14:textId="77777777" w:rsidR="003417A8" w:rsidRDefault="003417A8" w:rsidP="003417A8">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50CBC150" w14:textId="77777777" w:rsidR="003417A8" w:rsidRDefault="003417A8" w:rsidP="003417A8">
      <w:r w:rsidRPr="002217D3">
        <w:rPr>
          <w:b/>
          <w:bCs/>
        </w:rPr>
        <w:t>Inputs, Required:</w:t>
      </w:r>
      <w:r>
        <w:t xml:space="preserve"> S-NSSAI, UE ID, PDU Session ID, Access Type, update flag.</w:t>
      </w:r>
    </w:p>
    <w:p w14:paraId="33C3F447" w14:textId="77777777" w:rsidR="003417A8" w:rsidRDefault="003417A8" w:rsidP="003417A8">
      <w:r>
        <w:t>The S-NSSAI parameter is the network slice for which the number of PDU Sessions established on a network slice is to be updated. In the LBO roaming case, the corresponding mapped S-NSSAI of the HPLMN is also included.</w:t>
      </w:r>
    </w:p>
    <w:p w14:paraId="7F7F15F1" w14:textId="77777777" w:rsidR="003417A8" w:rsidRDefault="003417A8" w:rsidP="003417A8">
      <w:r>
        <w:t>The UE ID parameter is used by the NSACF to maintain a list of UE IDs that has established PDU sessions with the network slice.</w:t>
      </w:r>
    </w:p>
    <w:p w14:paraId="4979A9B3" w14:textId="77777777" w:rsidR="003417A8" w:rsidRDefault="003417A8" w:rsidP="003417A8">
      <w:r>
        <w:t>PDU Session ID parameter is used by the NSACF to maintain for each UE ID, the PDU Session ID(s) for established PDU Sessions.</w:t>
      </w:r>
    </w:p>
    <w:p w14:paraId="5B700846" w14:textId="77777777" w:rsidR="003417A8" w:rsidRDefault="003417A8" w:rsidP="003417A8">
      <w:r>
        <w:t>The Access Type parameter indicates over which access network type the PDU Session is established. In the case of MA PDU Session, one or multiple Access Types may be included for a PDU Session ID.</w:t>
      </w:r>
    </w:p>
    <w:p w14:paraId="73FA53DF" w14:textId="77777777" w:rsidR="003417A8" w:rsidRDefault="003417A8" w:rsidP="003417A8">
      <w:r>
        <w:t>The update flag input parameter indicates 'increase', 'decrease' or 'update' as specified in clause 4.2.11.4.</w:t>
      </w:r>
    </w:p>
    <w:p w14:paraId="6570882C" w14:textId="63A9E5F1" w:rsidR="003417A8" w:rsidRPr="007658D3" w:rsidRDefault="003417A8" w:rsidP="003417A8">
      <w:pPr>
        <w:rPr>
          <w:lang w:val="fr-FR"/>
        </w:rPr>
      </w:pPr>
      <w:r w:rsidRPr="007658D3">
        <w:rPr>
          <w:b/>
          <w:bCs/>
          <w:lang w:val="fr-FR"/>
        </w:rPr>
        <w:t xml:space="preserve">Inputs, </w:t>
      </w:r>
      <w:proofErr w:type="spellStart"/>
      <w:r w:rsidRPr="007658D3">
        <w:rPr>
          <w:b/>
          <w:bCs/>
          <w:lang w:val="fr-FR"/>
        </w:rPr>
        <w:t>Optional</w:t>
      </w:r>
      <w:proofErr w:type="spellEnd"/>
      <w:r w:rsidRPr="007658D3">
        <w:rPr>
          <w:b/>
          <w:bCs/>
          <w:lang w:val="fr-FR"/>
        </w:rPr>
        <w:t>:</w:t>
      </w:r>
      <w:r w:rsidRPr="007658D3">
        <w:rPr>
          <w:lang w:val="fr-FR"/>
        </w:rPr>
        <w:t xml:space="preserve"> NSAC admission mode, PLMN ID</w:t>
      </w:r>
      <w:ins w:id="28" w:author="Samsung" w:date="2024-10-03T18:08:00Z">
        <w:r w:rsidR="009A6428">
          <w:rPr>
            <w:lang w:val="fr-FR"/>
          </w:rPr>
          <w:t xml:space="preserve">, NSAC for maximum </w:t>
        </w:r>
        <w:proofErr w:type="spellStart"/>
        <w:r w:rsidR="009A6428">
          <w:rPr>
            <w:lang w:val="fr-FR"/>
          </w:rPr>
          <w:t>number</w:t>
        </w:r>
        <w:proofErr w:type="spellEnd"/>
        <w:r w:rsidR="009A6428">
          <w:rPr>
            <w:lang w:val="fr-FR"/>
          </w:rPr>
          <w:t xml:space="preserve"> of </w:t>
        </w:r>
        <w:proofErr w:type="spellStart"/>
        <w:r w:rsidR="009A6428">
          <w:rPr>
            <w:lang w:val="fr-FR"/>
          </w:rPr>
          <w:t>UEs</w:t>
        </w:r>
        <w:proofErr w:type="spellEnd"/>
        <w:r w:rsidR="009A6428">
          <w:rPr>
            <w:lang w:val="fr-FR"/>
          </w:rPr>
          <w:t xml:space="preserve">, NSAC for maximum </w:t>
        </w:r>
        <w:proofErr w:type="spellStart"/>
        <w:r w:rsidR="009A6428">
          <w:rPr>
            <w:lang w:val="fr-FR"/>
          </w:rPr>
          <w:t>number</w:t>
        </w:r>
        <w:proofErr w:type="spellEnd"/>
        <w:r w:rsidR="009A6428">
          <w:rPr>
            <w:lang w:val="fr-FR"/>
          </w:rPr>
          <w:t xml:space="preserve"> of </w:t>
        </w:r>
        <w:proofErr w:type="spellStart"/>
        <w:r w:rsidR="009A6428">
          <w:rPr>
            <w:lang w:val="fr-FR"/>
          </w:rPr>
          <w:t>PD</w:t>
        </w:r>
      </w:ins>
      <w:ins w:id="29" w:author="Samsung" w:date="2024-10-03T18:09:00Z">
        <w:r w:rsidR="009A6428">
          <w:rPr>
            <w:lang w:val="fr-FR"/>
          </w:rPr>
          <w:t>Us</w:t>
        </w:r>
      </w:ins>
      <w:proofErr w:type="spellEnd"/>
      <w:r w:rsidRPr="007658D3">
        <w:rPr>
          <w:lang w:val="fr-FR"/>
        </w:rPr>
        <w:t>.</w:t>
      </w:r>
    </w:p>
    <w:p w14:paraId="2924EB0F" w14:textId="77777777" w:rsidR="003417A8" w:rsidRDefault="003417A8" w:rsidP="003417A8">
      <w:r>
        <w:t>NSAC admission mode applies to inbound roamers. It is included by NF consumer to indicate applicable NSAC admission mode in VPLMN. Its values can be VPLMN NSAC admission mode, or VPLMN with HPLMN assistance NSAC admission mode.</w:t>
      </w:r>
    </w:p>
    <w:p w14:paraId="085A6795" w14:textId="7037BB16" w:rsidR="003417A8" w:rsidRDefault="003417A8" w:rsidP="003417A8">
      <w:pPr>
        <w:rPr>
          <w:ins w:id="30" w:author="Samsung" w:date="2024-10-03T18:09:00Z"/>
        </w:rPr>
      </w:pPr>
      <w:r>
        <w:t>The PLMN ID is the serving PLMN of the UE.</w:t>
      </w:r>
    </w:p>
    <w:p w14:paraId="25113A4C" w14:textId="6E92A126" w:rsidR="00496F77" w:rsidRDefault="00496F77" w:rsidP="003417A8">
      <w:ins w:id="31" w:author="Samsung" w:date="2024-10-03T18:09:00Z">
        <w:r>
          <w:rPr>
            <w:lang w:val="fr-FR"/>
          </w:rPr>
          <w:t xml:space="preserve">NSAC for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or NSAC for maximum </w:t>
        </w:r>
        <w:proofErr w:type="spellStart"/>
        <w:r>
          <w:rPr>
            <w:lang w:val="fr-FR"/>
          </w:rPr>
          <w:t>number</w:t>
        </w:r>
        <w:proofErr w:type="spellEnd"/>
        <w:r>
          <w:rPr>
            <w:lang w:val="fr-FR"/>
          </w:rPr>
          <w:t xml:space="preserve"> of </w:t>
        </w:r>
        <w:proofErr w:type="spellStart"/>
        <w:r>
          <w:rPr>
            <w:lang w:val="fr-FR"/>
          </w:rPr>
          <w:t>PDUs</w:t>
        </w:r>
        <w:proofErr w:type="spellEnd"/>
        <w:r>
          <w:rPr>
            <w:lang w:val="fr-FR"/>
          </w:rPr>
          <w:t xml:space="preserve"> </w:t>
        </w:r>
        <w:proofErr w:type="spellStart"/>
        <w:r>
          <w:rPr>
            <w:lang w:val="fr-FR"/>
          </w:rPr>
          <w:t>parameter</w:t>
        </w:r>
        <w:proofErr w:type="spellEnd"/>
        <w:r>
          <w:rPr>
            <w:lang w:val="fr-FR"/>
          </w:rPr>
          <w:t xml:space="preserve"> </w:t>
        </w:r>
      </w:ins>
      <w:proofErr w:type="spellStart"/>
      <w:ins w:id="32" w:author="Samsung" w:date="2024-10-03T18:10:00Z">
        <w:r>
          <w:rPr>
            <w:lang w:val="fr-FR"/>
          </w:rPr>
          <w:t>is</w:t>
        </w:r>
        <w:proofErr w:type="spellEnd"/>
        <w:r>
          <w:rPr>
            <w:lang w:val="fr-FR"/>
          </w:rPr>
          <w:t xml:space="preserve"> sent by NSACF to </w:t>
        </w:r>
        <w:proofErr w:type="spellStart"/>
        <w:r>
          <w:rPr>
            <w:lang w:val="fr-FR"/>
          </w:rPr>
          <w:t>Primary</w:t>
        </w:r>
        <w:proofErr w:type="spellEnd"/>
        <w:r>
          <w:rPr>
            <w:lang w:val="fr-FR"/>
          </w:rPr>
          <w:t xml:space="preserve"> NSACF in case Option 2 </w:t>
        </w:r>
      </w:ins>
      <w:ins w:id="33" w:author="Samsung2" w:date="2024-10-17T18:16:00Z">
        <w:r w:rsidR="00B33AF3" w:rsidRPr="008210E4">
          <w:rPr>
            <w:lang w:val="fr-FR"/>
          </w:rPr>
          <w:t xml:space="preserve">as </w:t>
        </w:r>
        <w:proofErr w:type="spellStart"/>
        <w:r w:rsidR="00B33AF3" w:rsidRPr="008210E4">
          <w:rPr>
            <w:lang w:val="fr-FR"/>
          </w:rPr>
          <w:t>defined</w:t>
        </w:r>
        <w:proofErr w:type="spellEnd"/>
        <w:r w:rsidR="00B33AF3" w:rsidRPr="008210E4">
          <w:rPr>
            <w:lang w:val="fr-FR"/>
          </w:rPr>
          <w:t xml:space="preserve"> 5.15.11.5a of TS 23.501 [2] </w:t>
        </w:r>
      </w:ins>
      <w:proofErr w:type="spellStart"/>
      <w:ins w:id="34" w:author="Samsung" w:date="2024-10-03T18:10:00Z">
        <w:r>
          <w:rPr>
            <w:lang w:val="fr-FR"/>
          </w:rPr>
          <w:t>is</w:t>
        </w:r>
        <w:proofErr w:type="spellEnd"/>
        <w:r>
          <w:rPr>
            <w:lang w:val="fr-FR"/>
          </w:rPr>
          <w:t xml:space="preserve"> </w:t>
        </w:r>
        <w:proofErr w:type="spellStart"/>
        <w:r>
          <w:rPr>
            <w:lang w:val="fr-FR"/>
          </w:rPr>
          <w:t>deployed</w:t>
        </w:r>
        <w:proofErr w:type="spellEnd"/>
        <w:r>
          <w:rPr>
            <w:lang w:val="fr-FR"/>
          </w:rPr>
          <w:t>.</w:t>
        </w:r>
      </w:ins>
    </w:p>
    <w:p w14:paraId="0F447D66" w14:textId="77777777" w:rsidR="003417A8" w:rsidRPr="00D13527" w:rsidRDefault="003417A8" w:rsidP="003417A8">
      <w:r w:rsidRPr="00D13527">
        <w:rPr>
          <w:b/>
          <w:bCs/>
        </w:rPr>
        <w:t>Inputs, Conditional:</w:t>
      </w:r>
      <w:r>
        <w:t xml:space="preserve"> The SMF NSAC service area is included in a centralized NSAC architecture, if applicable.</w:t>
      </w:r>
    </w:p>
    <w:p w14:paraId="518B635B" w14:textId="77777777" w:rsidR="003417A8" w:rsidRDefault="003417A8" w:rsidP="003417A8">
      <w:r w:rsidRPr="002217D3">
        <w:rPr>
          <w:b/>
          <w:bCs/>
        </w:rPr>
        <w:lastRenderedPageBreak/>
        <w:t>Outputs, Required:</w:t>
      </w:r>
      <w:r>
        <w:t xml:space="preserve"> Result indication, Access Type.</w:t>
      </w:r>
    </w:p>
    <w:p w14:paraId="6B6F87D4" w14:textId="77777777" w:rsidR="003417A8" w:rsidRDefault="003417A8" w:rsidP="003417A8">
      <w:r>
        <w:t>The Result indication parameter contains the outcome of the update and check operation in the NSACF and may indicate one of the values 'maximum number of PDU Sessions for the S-NSSAI not reached' or 'maximum number of PDU Sessions for the S-NSSAI reached'.</w:t>
      </w:r>
    </w:p>
    <w:p w14:paraId="30BAADD4" w14:textId="77777777" w:rsidR="003417A8" w:rsidRDefault="003417A8" w:rsidP="003417A8">
      <w:r>
        <w:t>The Access Type parameter is associated with the Result indication parameter.</w:t>
      </w:r>
    </w:p>
    <w:p w14:paraId="04AB6161" w14:textId="5CBE791E" w:rsidR="003417A8" w:rsidRDefault="003417A8" w:rsidP="003417A8">
      <w:r w:rsidRPr="006E7760">
        <w:rPr>
          <w:b/>
          <w:bCs/>
        </w:rPr>
        <w:t>Outputs, Optional:</w:t>
      </w:r>
      <w:r>
        <w:t xml:space="preserve"> Updated local maximum number of PDUs</w:t>
      </w:r>
      <w:ins w:id="35" w:author="Samsung" w:date="2024-10-03T18:07:00Z">
        <w:r w:rsidR="007C039A">
          <w:t>, Updated local maximum number of registered UEs, or Updated UE admission threshold</w:t>
        </w:r>
      </w:ins>
      <w:r>
        <w:t>.</w:t>
      </w:r>
    </w:p>
    <w:p w14:paraId="3DC38507" w14:textId="133CAE0D" w:rsidR="003417A8" w:rsidRDefault="003417A8" w:rsidP="003417A8">
      <w:r>
        <w:t>This parameter is returned only by a primary NSACF.</w:t>
      </w:r>
    </w:p>
    <w:p w14:paraId="562256D1" w14:textId="77777777" w:rsidR="003417A8" w:rsidRDefault="003417A8" w:rsidP="003417A8">
      <w:pPr>
        <w:jc w:val="center"/>
        <w:rPr>
          <w:noProof/>
        </w:rPr>
      </w:pPr>
      <w:r w:rsidRPr="00C51E4A">
        <w:rPr>
          <w:noProof/>
          <w:color w:val="FF0000"/>
          <w:sz w:val="32"/>
          <w:szCs w:val="32"/>
        </w:rPr>
        <w:t>**** End of Changes **</w:t>
      </w:r>
      <w:r>
        <w:rPr>
          <w:noProof/>
          <w:color w:val="FF0000"/>
          <w:sz w:val="32"/>
          <w:szCs w:val="32"/>
        </w:rPr>
        <w:t>**</w:t>
      </w:r>
    </w:p>
    <w:p w14:paraId="19EDE2CB" w14:textId="77777777" w:rsidR="003417A8" w:rsidRDefault="003417A8" w:rsidP="003417A8"/>
    <w:p w14:paraId="4E24DFCD" w14:textId="77777777" w:rsidR="00BA000C" w:rsidRDefault="00BA000C" w:rsidP="00290B72">
      <w:pPr>
        <w:pStyle w:val="Heading5"/>
      </w:pPr>
    </w:p>
    <w:bookmarkEnd w:id="3"/>
    <w:p w14:paraId="3907B0B7" w14:textId="77777777" w:rsidR="00290B72" w:rsidRDefault="00290B72" w:rsidP="00F31768">
      <w:pPr>
        <w:pStyle w:val="Heading5"/>
      </w:pPr>
    </w:p>
    <w:bookmarkEnd w:id="4"/>
    <w:bookmarkEnd w:id="5"/>
    <w:p w14:paraId="5760B9FF" w14:textId="77777777" w:rsidR="00F31768" w:rsidRDefault="00F31768" w:rsidP="008A2F31">
      <w:pPr>
        <w:pStyle w:val="Heading3"/>
      </w:pPr>
    </w:p>
    <w:sectPr w:rsidR="00F31768"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15C76" w14:textId="77777777" w:rsidR="00963C60" w:rsidRDefault="00963C60">
      <w:r>
        <w:separator/>
      </w:r>
    </w:p>
  </w:endnote>
  <w:endnote w:type="continuationSeparator" w:id="0">
    <w:p w14:paraId="3C67436A" w14:textId="77777777" w:rsidR="00963C60" w:rsidRDefault="0096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FA009" w14:textId="77777777" w:rsidR="00963C60" w:rsidRDefault="00963C60">
      <w:r>
        <w:separator/>
      </w:r>
    </w:p>
  </w:footnote>
  <w:footnote w:type="continuationSeparator" w:id="0">
    <w:p w14:paraId="1350D6FD" w14:textId="77777777" w:rsidR="00963C60" w:rsidRDefault="0096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22E4A"/>
    <w:rsid w:val="00060152"/>
    <w:rsid w:val="00070E09"/>
    <w:rsid w:val="000A249C"/>
    <w:rsid w:val="000A6394"/>
    <w:rsid w:val="000B7FED"/>
    <w:rsid w:val="000C038A"/>
    <w:rsid w:val="000C1496"/>
    <w:rsid w:val="000C6598"/>
    <w:rsid w:val="000D44B3"/>
    <w:rsid w:val="000F46E7"/>
    <w:rsid w:val="00122ACB"/>
    <w:rsid w:val="00145D43"/>
    <w:rsid w:val="00160F2F"/>
    <w:rsid w:val="00161009"/>
    <w:rsid w:val="00174C21"/>
    <w:rsid w:val="00192C46"/>
    <w:rsid w:val="001A08B3"/>
    <w:rsid w:val="001A7B60"/>
    <w:rsid w:val="001B52F0"/>
    <w:rsid w:val="001B7A65"/>
    <w:rsid w:val="001E41F3"/>
    <w:rsid w:val="001F4447"/>
    <w:rsid w:val="00204AC3"/>
    <w:rsid w:val="00206E0F"/>
    <w:rsid w:val="00224B54"/>
    <w:rsid w:val="0026004D"/>
    <w:rsid w:val="002640DD"/>
    <w:rsid w:val="00275D12"/>
    <w:rsid w:val="002813AA"/>
    <w:rsid w:val="00284FEB"/>
    <w:rsid w:val="002860C4"/>
    <w:rsid w:val="00290B72"/>
    <w:rsid w:val="00295A01"/>
    <w:rsid w:val="002B2EA5"/>
    <w:rsid w:val="002B5741"/>
    <w:rsid w:val="002E472E"/>
    <w:rsid w:val="00305409"/>
    <w:rsid w:val="00305768"/>
    <w:rsid w:val="003417A8"/>
    <w:rsid w:val="003609EF"/>
    <w:rsid w:val="0036231A"/>
    <w:rsid w:val="00374DD4"/>
    <w:rsid w:val="003B4998"/>
    <w:rsid w:val="003C00D9"/>
    <w:rsid w:val="003C1E1C"/>
    <w:rsid w:val="003E1A36"/>
    <w:rsid w:val="00410371"/>
    <w:rsid w:val="004200D0"/>
    <w:rsid w:val="004242F1"/>
    <w:rsid w:val="00496F77"/>
    <w:rsid w:val="004B75B7"/>
    <w:rsid w:val="004F1B80"/>
    <w:rsid w:val="005141D9"/>
    <w:rsid w:val="0051580D"/>
    <w:rsid w:val="00547111"/>
    <w:rsid w:val="00592D74"/>
    <w:rsid w:val="005A223A"/>
    <w:rsid w:val="005C0818"/>
    <w:rsid w:val="005C3C6E"/>
    <w:rsid w:val="005E2C44"/>
    <w:rsid w:val="00601353"/>
    <w:rsid w:val="00621188"/>
    <w:rsid w:val="006257ED"/>
    <w:rsid w:val="00644D01"/>
    <w:rsid w:val="00653DE4"/>
    <w:rsid w:val="00654CC3"/>
    <w:rsid w:val="00665C47"/>
    <w:rsid w:val="00695808"/>
    <w:rsid w:val="006B46FB"/>
    <w:rsid w:val="006B6B2E"/>
    <w:rsid w:val="006D3810"/>
    <w:rsid w:val="006D5444"/>
    <w:rsid w:val="006E21FB"/>
    <w:rsid w:val="0070660A"/>
    <w:rsid w:val="00792342"/>
    <w:rsid w:val="007977A8"/>
    <w:rsid w:val="007B512A"/>
    <w:rsid w:val="007C039A"/>
    <w:rsid w:val="007C2097"/>
    <w:rsid w:val="007C2BF6"/>
    <w:rsid w:val="007D6A07"/>
    <w:rsid w:val="007F7259"/>
    <w:rsid w:val="008040A8"/>
    <w:rsid w:val="00820DB6"/>
    <w:rsid w:val="008279FA"/>
    <w:rsid w:val="008304C0"/>
    <w:rsid w:val="008539D5"/>
    <w:rsid w:val="008626E7"/>
    <w:rsid w:val="00870EE7"/>
    <w:rsid w:val="008762A2"/>
    <w:rsid w:val="008863B9"/>
    <w:rsid w:val="008A2F31"/>
    <w:rsid w:val="008A45A6"/>
    <w:rsid w:val="008C66B2"/>
    <w:rsid w:val="008D3CCC"/>
    <w:rsid w:val="008F3789"/>
    <w:rsid w:val="008F686C"/>
    <w:rsid w:val="00902C54"/>
    <w:rsid w:val="009148DE"/>
    <w:rsid w:val="009324D0"/>
    <w:rsid w:val="00936C19"/>
    <w:rsid w:val="00941E30"/>
    <w:rsid w:val="0094490F"/>
    <w:rsid w:val="009531B0"/>
    <w:rsid w:val="00963C60"/>
    <w:rsid w:val="009741B3"/>
    <w:rsid w:val="009777D9"/>
    <w:rsid w:val="0098786F"/>
    <w:rsid w:val="00990AAC"/>
    <w:rsid w:val="00991B88"/>
    <w:rsid w:val="00997A69"/>
    <w:rsid w:val="009A5753"/>
    <w:rsid w:val="009A579D"/>
    <w:rsid w:val="009A6428"/>
    <w:rsid w:val="009E3297"/>
    <w:rsid w:val="009F734F"/>
    <w:rsid w:val="00A1404E"/>
    <w:rsid w:val="00A246B6"/>
    <w:rsid w:val="00A47E70"/>
    <w:rsid w:val="00A50CF0"/>
    <w:rsid w:val="00A7671C"/>
    <w:rsid w:val="00AA0F15"/>
    <w:rsid w:val="00AA2CBC"/>
    <w:rsid w:val="00AC5820"/>
    <w:rsid w:val="00AD1CD8"/>
    <w:rsid w:val="00B006F3"/>
    <w:rsid w:val="00B02272"/>
    <w:rsid w:val="00B17FB2"/>
    <w:rsid w:val="00B258BB"/>
    <w:rsid w:val="00B33AF3"/>
    <w:rsid w:val="00B40CDD"/>
    <w:rsid w:val="00B5451E"/>
    <w:rsid w:val="00B56F53"/>
    <w:rsid w:val="00B63419"/>
    <w:rsid w:val="00B67B97"/>
    <w:rsid w:val="00B71FD8"/>
    <w:rsid w:val="00B968C8"/>
    <w:rsid w:val="00BA000C"/>
    <w:rsid w:val="00BA3EC5"/>
    <w:rsid w:val="00BA51D9"/>
    <w:rsid w:val="00BB5DFC"/>
    <w:rsid w:val="00BD18D3"/>
    <w:rsid w:val="00BD279D"/>
    <w:rsid w:val="00BD6BB8"/>
    <w:rsid w:val="00BE6C43"/>
    <w:rsid w:val="00C66BA2"/>
    <w:rsid w:val="00C870F6"/>
    <w:rsid w:val="00C95985"/>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76D84"/>
    <w:rsid w:val="00E8009F"/>
    <w:rsid w:val="00E929AF"/>
    <w:rsid w:val="00EB09B7"/>
    <w:rsid w:val="00EC10A4"/>
    <w:rsid w:val="00EE7D7C"/>
    <w:rsid w:val="00F15373"/>
    <w:rsid w:val="00F25D98"/>
    <w:rsid w:val="00F300FB"/>
    <w:rsid w:val="00F31768"/>
    <w:rsid w:val="00F5606B"/>
    <w:rsid w:val="00FB6386"/>
    <w:rsid w:val="00FC78B7"/>
    <w:rsid w:val="00FD0E51"/>
    <w:rsid w:val="00FE185C"/>
    <w:rsid w:val="00FE3E68"/>
    <w:rsid w:val="00FE5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qFormat/>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73FB3-FA7A-4A3F-8FB2-5ABC6171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Samsung2</cp:lastModifiedBy>
  <cp:revision>43</cp:revision>
  <cp:lastPrinted>1899-12-31T23:00:00Z</cp:lastPrinted>
  <dcterms:created xsi:type="dcterms:W3CDTF">2024-10-02T13:42:00Z</dcterms:created>
  <dcterms:modified xsi:type="dcterms:W3CDTF">2024-10-18T02:34:00Z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